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708553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B14CF2">
        <w:rPr>
          <w:b/>
          <w:noProof/>
          <w:sz w:val="24"/>
        </w:rPr>
        <w:t>0368</w:t>
      </w:r>
    </w:p>
    <w:p w14:paraId="0E874A83" w14:textId="444A9CB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</w:r>
      <w:r w:rsidR="002573B8">
        <w:rPr>
          <w:b/>
          <w:noProof/>
          <w:sz w:val="24"/>
        </w:rPr>
        <w:tab/>
        <w:t>was C4-220131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50ACD" w:rsidR="001E41F3" w:rsidRPr="00410371" w:rsidRDefault="00B14CF2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</w:t>
            </w:r>
            <w:r w:rsidR="007E6B88">
              <w:rPr>
                <w:b/>
                <w:noProof/>
                <w:sz w:val="28"/>
              </w:rPr>
              <w:t>51</w:t>
            </w:r>
            <w:r w:rsidR="00A174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CDBAB" w:rsidR="001E41F3" w:rsidRPr="00410371" w:rsidRDefault="00B14CF2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1108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55541" w:rsidR="001E41F3" w:rsidRPr="00410371" w:rsidRDefault="002573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D9D01" w:rsidR="001E41F3" w:rsidRPr="00410371" w:rsidRDefault="00B14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0C0AE4">
              <w:rPr>
                <w:b/>
                <w:noProof/>
                <w:sz w:val="28"/>
              </w:rPr>
              <w:t>3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78BF2" w:rsidR="001E41F3" w:rsidRDefault="000C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Schedule location time</w:t>
            </w:r>
            <w:r w:rsidR="00830327">
              <w:t xml:space="preserve"> for GMLC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5C9903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573B8">
              <w:t>, Huawei, CATT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E677F" w:rsidR="001E41F3" w:rsidRDefault="00D203E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0C0AE4">
              <w:t>eLCS_P</w:t>
            </w:r>
            <w:r>
              <w:t>h</w:t>
            </w:r>
            <w:r w:rsidR="000C0AE4">
              <w:t>2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B14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BA0A1" w14:textId="7C064D9B" w:rsidR="009C16C8" w:rsidRDefault="009C16C8" w:rsidP="00E4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0E62E8">
              <w:rPr>
                <w:noProof/>
              </w:rPr>
              <w:t>S2-21091</w:t>
            </w:r>
            <w:r w:rsidR="00F80594">
              <w:rPr>
                <w:noProof/>
              </w:rPr>
              <w:t>06</w:t>
            </w:r>
            <w:r w:rsidR="000E62E8">
              <w:rPr>
                <w:noProof/>
              </w:rPr>
              <w:t xml:space="preserve">, </w:t>
            </w:r>
            <w:r w:rsidR="00866A9D">
              <w:rPr>
                <w:noProof/>
              </w:rPr>
              <w:t>schedule location time is added as optional input, therefore, stage3 needs to be aligned.</w:t>
            </w:r>
          </w:p>
          <w:p w14:paraId="708AA7DE" w14:textId="440A1161" w:rsidR="000C3782" w:rsidRDefault="000C3782" w:rsidP="001B5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47908620" w:rsidR="00DB05BE" w:rsidRPr="000C3782" w:rsidRDefault="00866A9D" w:rsidP="000C3782">
            <w:pPr>
              <w:pStyle w:val="CRCoverPage"/>
              <w:spacing w:after="0"/>
              <w:ind w:left="100"/>
            </w:pPr>
            <w:r>
              <w:rPr>
                <w:noProof/>
              </w:rPr>
              <w:t>Schedule location time is added as optional input</w:t>
            </w:r>
            <w:r w:rsidR="00830327">
              <w:rPr>
                <w:noProof/>
              </w:rPr>
              <w:t>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650D8" w:rsidR="001E41F3" w:rsidRDefault="0044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</w:t>
            </w:r>
            <w:r w:rsidR="0083032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F0C24" w:rsidR="001E41F3" w:rsidRDefault="001248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5.2.2.2.2</w:t>
            </w:r>
            <w:r w:rsidR="008B4AB8">
              <w:t>,</w:t>
            </w:r>
            <w:r>
              <w:t xml:space="preserve"> 6.1.5.2.2,</w:t>
            </w:r>
            <w:r w:rsidR="008B4AB8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637B" w14:textId="77777777" w:rsidR="00F53150" w:rsidRDefault="00F53150" w:rsidP="00F5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new backward compatible features to the OpenAPI file of the following APIs:</w:t>
            </w:r>
          </w:p>
          <w:p w14:paraId="17930EBB" w14:textId="0EA64C62" w:rsidR="00F53150" w:rsidRDefault="00F53150" w:rsidP="00F5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7E937D3F" w14:textId="77777777" w:rsidR="00830327" w:rsidRDefault="00830327" w:rsidP="0083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1CCCF9AF" w14:textId="77777777" w:rsidR="00830327" w:rsidRDefault="00830327" w:rsidP="00F531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6FEE5EC" w:rsidR="001575D5" w:rsidRDefault="001575D5" w:rsidP="006B25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022EFD" w:rsidR="008863B9" w:rsidRDefault="006E3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Ver1: Remove multiple UEs related change and merge with other CRs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8F17B" w14:textId="77777777" w:rsidR="00F53FDD" w:rsidRPr="00A54158" w:rsidRDefault="00F53FDD" w:rsidP="00F53FDD">
      <w:pPr>
        <w:pStyle w:val="Heading5"/>
        <w:rPr>
          <w:lang w:eastAsia="zh-CN"/>
        </w:rPr>
      </w:pPr>
      <w:bookmarkStart w:id="12" w:name="_Toc34147867"/>
      <w:bookmarkStart w:id="13" w:name="_Toc36463251"/>
      <w:bookmarkStart w:id="14" w:name="_Toc43215091"/>
      <w:bookmarkStart w:id="15" w:name="_Toc45032339"/>
      <w:bookmarkStart w:id="16" w:name="_Toc90632848"/>
      <w:bookmarkEnd w:id="1"/>
      <w:bookmarkEnd w:id="2"/>
      <w:bookmarkEnd w:id="3"/>
      <w:bookmarkEnd w:id="4"/>
      <w:bookmarkEnd w:id="5"/>
      <w:bookmarkEnd w:id="6"/>
      <w:r>
        <w:t>5.2.2.2.2</w:t>
      </w:r>
      <w:r>
        <w:tab/>
      </w:r>
      <w:bookmarkEnd w:id="12"/>
      <w:bookmarkEnd w:id="13"/>
      <w:bookmarkEnd w:id="14"/>
      <w:bookmarkEnd w:id="15"/>
      <w:r>
        <w:t>Provide Location of a single UE</w:t>
      </w:r>
      <w:bookmarkEnd w:id="16"/>
    </w:p>
    <w:p w14:paraId="4F24B035" w14:textId="77777777" w:rsidR="00F53FDD" w:rsidRPr="008D72A7" w:rsidRDefault="00F53FDD" w:rsidP="00F53FDD">
      <w:pPr>
        <w:rPr>
          <w:lang w:eastAsia="zh-CN"/>
        </w:rPr>
      </w:pPr>
      <w:r>
        <w:rPr>
          <w:lang w:eastAsia="zh-CN"/>
        </w:rPr>
        <w:t xml:space="preserve">The service operation </w:t>
      </w:r>
      <w:proofErr w:type="gramStart"/>
      <w:r>
        <w:rPr>
          <w:lang w:eastAsia="zh-CN"/>
        </w:rPr>
        <w:t>is used</w:t>
      </w:r>
      <w:proofErr w:type="gramEnd"/>
      <w:r>
        <w:rPr>
          <w:lang w:eastAsia="zh-CN"/>
        </w:rPr>
        <w:t xml:space="preserve"> during the procedures:</w:t>
      </w:r>
    </w:p>
    <w:p w14:paraId="4D88C7C2" w14:textId="77777777" w:rsidR="00F53FDD" w:rsidRDefault="00F53FDD" w:rsidP="00F53FD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13642F00" w14:textId="77777777" w:rsidR="00F53FDD" w:rsidRDefault="00F53FDD" w:rsidP="00F53FD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056BDE75" w14:textId="77777777" w:rsidR="00F53FDD" w:rsidRDefault="00F53FDD" w:rsidP="00F53FDD">
      <w:pPr>
        <w:rPr>
          <w:lang w:eastAsia="zh-CN"/>
        </w:rPr>
      </w:pPr>
      <w:r>
        <w:rPr>
          <w:lang w:eastAsia="zh-CN"/>
        </w:rPr>
        <w:t xml:space="preserve">The ProvideLocation service operation is invoked by a NF Service Consumer, e.g. a NEF or GMLC, towards the GMLC to request to provide the location information (geodetic location and, </w:t>
      </w:r>
      <w:proofErr w:type="gramStart"/>
      <w:r>
        <w:rPr>
          <w:lang w:eastAsia="zh-CN"/>
        </w:rPr>
        <w:t>optionally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DB2A83">
        <w:rPr>
          <w:lang w:eastAsia="zh-CN"/>
        </w:rPr>
        <w:t>local</w:t>
      </w:r>
      <w:proofErr w:type="gramEnd"/>
      <w:r w:rsidRPr="00DB2A83">
        <w:rPr>
          <w:lang w:eastAsia="zh-CN"/>
        </w:rPr>
        <w:t xml:space="preserve">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1641DE9C" w14:textId="77777777" w:rsidR="00F53FDD" w:rsidRDefault="00F53FDD" w:rsidP="00F53FDD">
      <w:pPr>
        <w:pStyle w:val="TH"/>
        <w:rPr>
          <w:lang w:val="fr-FR" w:eastAsia="zh-CN"/>
        </w:rPr>
      </w:pPr>
    </w:p>
    <w:p w14:paraId="7805D1AC" w14:textId="77777777" w:rsidR="00F53FDD" w:rsidRDefault="00F53FDD" w:rsidP="00F53FDD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3F141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4pt;height:107.05pt" o:ole="">
            <v:imagedata r:id="rId23" o:title=""/>
          </v:shape>
          <o:OLEObject Type="Embed" ProgID="Visio.Drawing.11" ShapeID="_x0000_i1025" DrawAspect="Content" ObjectID="_1704188706" r:id="rId24"/>
        </w:object>
      </w:r>
    </w:p>
    <w:p w14:paraId="1249ACDF" w14:textId="77777777" w:rsidR="00F53FDD" w:rsidRDefault="00F53FDD" w:rsidP="00F53FDD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r>
        <w:rPr>
          <w:lang w:eastAsia="zh-CN"/>
        </w:rPr>
        <w:t>ProvideLocation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2F79A461" w14:textId="6AB0A766" w:rsidR="00F53FDD" w:rsidRDefault="00F53FDD" w:rsidP="00F53FD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</w:t>
      </w:r>
      <w:ins w:id="17" w:author="Saurabh Khare(Nokia)" w:date="2022-01-04T16:05:00Z">
        <w:r w:rsidR="009B66BE">
          <w:rPr>
            <w:lang w:eastAsia="zh-CN"/>
          </w:rPr>
          <w:t>, schedule</w:t>
        </w:r>
      </w:ins>
      <w:ins w:id="18" w:author="Saurabh Khare(Nokia)" w:date="2022-01-04T17:19:00Z">
        <w:r w:rsidR="00EE1B2D">
          <w:rPr>
            <w:lang w:eastAsia="zh-CN"/>
          </w:rPr>
          <w:t>d</w:t>
        </w:r>
      </w:ins>
      <w:ins w:id="19" w:author="Saurabh Khare(Nokia)" w:date="2022-01-04T16:05:00Z">
        <w:r w:rsidR="009B66BE">
          <w:rPr>
            <w:lang w:eastAsia="zh-CN"/>
          </w:rPr>
          <w:t xml:space="preserve"> location time</w:t>
        </w:r>
      </w:ins>
      <w:r>
        <w:rPr>
          <w:lang w:eastAsia="zh-CN"/>
        </w:rPr>
        <w:t>) should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subscrpiton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AMF, and NEF Callback URI may be included in the HTTP POST request body to GMLC/H-GMLC for implicit subscrpiton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GMLC/H-GMLC.</w:t>
      </w:r>
    </w:p>
    <w:p w14:paraId="68A3EE02" w14:textId="77777777" w:rsidR="00F53FDD" w:rsidRDefault="00F53FDD" w:rsidP="00F53FDD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On success, "200 OK" shall </w:t>
      </w:r>
      <w:proofErr w:type="gramStart"/>
      <w:r>
        <w:t>be returned</w:t>
      </w:r>
      <w:proofErr w:type="gramEnd"/>
      <w:r>
        <w:t>.</w:t>
      </w:r>
      <w:r>
        <w:rPr>
          <w:lang w:eastAsia="zh-CN"/>
        </w:rPr>
        <w:t xml:space="preserve"> The response body shall </w:t>
      </w:r>
      <w:proofErr w:type="gramStart"/>
      <w:r>
        <w:rPr>
          <w:lang w:eastAsia="zh-CN"/>
        </w:rPr>
        <w:t>contain</w:t>
      </w:r>
      <w:proofErr w:type="gramEnd"/>
      <w:r>
        <w:rPr>
          <w:lang w:eastAsia="zh-CN"/>
        </w:rPr>
        <w:t xml:space="preserve">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73EEBB95" w14:textId="77777777" w:rsidR="00F53FDD" w:rsidRDefault="00F53FDD" w:rsidP="00F53FDD">
      <w:pPr>
        <w:pStyle w:val="B1"/>
        <w:ind w:hanging="1"/>
        <w:rPr>
          <w:lang w:eastAsia="zh-CN"/>
        </w:rPr>
      </w:pPr>
      <w:bookmarkStart w:id="20" w:name="_PERM_MCCTEMPBM_CRPT13160003___3"/>
      <w:r w:rsidRPr="00A55D76">
        <w:rPr>
          <w:lang w:eastAsia="zh-CN"/>
        </w:rPr>
        <w:t xml:space="preserve">If geographic area(s) are received in the request for area event, the GMLC (or V-GMLC when roaming) shall convert the received geographic area(s) into a corresponding list of </w:t>
      </w:r>
      <w:proofErr w:type="gramStart"/>
      <w:r w:rsidRPr="00A55D76">
        <w:rPr>
          <w:lang w:eastAsia="zh-CN"/>
        </w:rPr>
        <w:t>cell</w:t>
      </w:r>
      <w:proofErr w:type="gramEnd"/>
      <w:r w:rsidRPr="00A55D76">
        <w:rPr>
          <w:lang w:eastAsia="zh-CN"/>
        </w:rPr>
        <w:t xml:space="preserve"> and/or tracking area identities when invoking AMF location services.</w:t>
      </w:r>
    </w:p>
    <w:bookmarkEnd w:id="20"/>
    <w:p w14:paraId="289F42CF" w14:textId="77777777" w:rsidR="00F53FDD" w:rsidRDefault="00F53FDD" w:rsidP="00F53FDD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</w:t>
      </w:r>
      <w:proofErr w:type="gramStart"/>
      <w:r>
        <w:t>error</w:t>
      </w:r>
      <w:proofErr w:type="gramEnd"/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7"/>
    <w:bookmarkEnd w:id="8"/>
    <w:bookmarkEnd w:id="9"/>
    <w:bookmarkEnd w:id="10"/>
    <w:bookmarkEnd w:id="11"/>
    <w:p w14:paraId="6E4BE4C0" w14:textId="2ADF9488" w:rsidR="003073C6" w:rsidRDefault="003073C6" w:rsidP="00F15DE3"/>
    <w:p w14:paraId="0938B6E4" w14:textId="77777777" w:rsidR="00354C37" w:rsidRPr="006B5418" w:rsidRDefault="00354C37" w:rsidP="00354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ADAC0F" w14:textId="77777777" w:rsidR="0006362C" w:rsidRPr="008D72A7" w:rsidRDefault="0006362C" w:rsidP="0006362C">
      <w:pPr>
        <w:pStyle w:val="Heading5"/>
      </w:pPr>
      <w:bookmarkStart w:id="21" w:name="_Toc26202337"/>
      <w:bookmarkStart w:id="22" w:name="_Toc22624276"/>
      <w:bookmarkStart w:id="23" w:name="_Toc22141074"/>
      <w:bookmarkStart w:id="24" w:name="_Toc18853083"/>
      <w:bookmarkStart w:id="25" w:name="_Toc26202523"/>
      <w:bookmarkStart w:id="26" w:name="_Toc34804238"/>
      <w:bookmarkStart w:id="27" w:name="_Toc35935809"/>
      <w:bookmarkStart w:id="28" w:name="_Toc45030029"/>
      <w:bookmarkStart w:id="29" w:name="_Toc51922389"/>
      <w:bookmarkStart w:id="30" w:name="_Toc51922808"/>
      <w:bookmarkStart w:id="31" w:name="_Toc90632902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InputData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2AE9464" w14:textId="77777777" w:rsidR="0006362C" w:rsidRPr="008D72A7" w:rsidRDefault="0006362C" w:rsidP="0006362C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06362C" w14:paraId="2ADE914B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8B1B" w14:textId="77777777" w:rsidR="0006362C" w:rsidRDefault="0006362C" w:rsidP="00DE723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86F4A" w14:textId="77777777" w:rsidR="0006362C" w:rsidRDefault="0006362C" w:rsidP="00DE7235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2339C" w14:textId="77777777" w:rsidR="0006362C" w:rsidRDefault="0006362C" w:rsidP="00DE7235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2DDB0" w14:textId="77777777" w:rsidR="0006362C" w:rsidRDefault="0006362C" w:rsidP="00DE7235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F5FB6" w14:textId="77777777" w:rsidR="0006362C" w:rsidRDefault="0006362C" w:rsidP="00DE72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79A7E" w14:textId="77777777" w:rsidR="0006362C" w:rsidRDefault="0006362C" w:rsidP="00DE72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362C" w14:paraId="2BFC1C96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A29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6B7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B06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3565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30B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5A8ED231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95A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406B8509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66A3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1AE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01D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C6B6" w14:textId="77777777" w:rsidR="0006362C" w:rsidRDefault="0006362C" w:rsidP="00DE7235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2FD3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41918738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9D2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23EBCFFB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980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EE8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B23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E7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D3E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</w:t>
            </w:r>
            <w:proofErr w:type="gramStart"/>
            <w:r>
              <w:rPr>
                <w:lang w:eastAsia="zh-CN"/>
              </w:rPr>
              <w:t>contain</w:t>
            </w:r>
            <w:proofErr w:type="gramEnd"/>
            <w:r>
              <w:rPr>
                <w:lang w:eastAsia="zh-CN"/>
              </w:rPr>
              <w:t xml:space="preserve"> the External Group ID</w:t>
            </w:r>
          </w:p>
          <w:p w14:paraId="52FD4498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68D6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7021A295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BCA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26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25D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B731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F7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if present this IE shall </w:t>
            </w:r>
            <w:proofErr w:type="gramStart"/>
            <w:r>
              <w:rPr>
                <w:lang w:eastAsia="zh-CN"/>
              </w:rPr>
              <w:t>contain</w:t>
            </w:r>
            <w:proofErr w:type="gramEnd"/>
            <w:r>
              <w:rPr>
                <w:lang w:eastAsia="zh-CN"/>
              </w:rPr>
              <w:t xml:space="preserve"> the Internal Group ID</w:t>
            </w:r>
          </w:p>
          <w:p w14:paraId="6FE21C55" w14:textId="77777777" w:rsidR="0006362C" w:rsidRPr="00E00EE5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57C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5F22CF7A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147B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9151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BA13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493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76EF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 w:rsidRPr="0053650A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53650A">
              <w:rPr>
                <w:rFonts w:cs="Arial"/>
                <w:szCs w:val="18"/>
                <w:lang w:eastAsia="zh-CN"/>
              </w:rPr>
              <w:t xml:space="preserve">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D7F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2A800B12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59F4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CF4A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2812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A74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0BA7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1C900BDE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240369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 xml:space="preserve">Multiple QoS Class (lcsQosClass sets to "MULTIPLE_QOS") shall only </w:t>
            </w:r>
            <w:proofErr w:type="gramStart"/>
            <w:r w:rsidRPr="007179B6">
              <w:rPr>
                <w:rFonts w:cs="Arial"/>
                <w:szCs w:val="18"/>
                <w:lang w:eastAsia="zh-CN"/>
              </w:rPr>
              <w:t>be used</w:t>
            </w:r>
            <w:proofErr w:type="gramEnd"/>
            <w:r w:rsidRPr="007179B6">
              <w:rPr>
                <w:rFonts w:cs="Arial"/>
                <w:szCs w:val="18"/>
                <w:lang w:eastAsia="zh-CN"/>
              </w:rPr>
              <w:t xml:space="preserve">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16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00DE672A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707B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E856" w14:textId="77777777" w:rsidR="0006362C" w:rsidRDefault="0006362C" w:rsidP="00DE7235">
            <w:pPr>
              <w:pStyle w:val="TAL"/>
            </w:pPr>
            <w:proofErr w:type="gramStart"/>
            <w:r>
              <w:t>array(</w:t>
            </w:r>
            <w:proofErr w:type="gramEnd"/>
            <w:r>
              <w:t>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1A48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3B4" w14:textId="77777777" w:rsidR="0006362C" w:rsidRDefault="0006362C" w:rsidP="00DE723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1A7E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644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1C5CF61F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5C2B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A60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AE4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039A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FC51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934E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08200E6E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47C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EFD" w14:textId="77777777" w:rsidR="0006362C" w:rsidRDefault="0006362C" w:rsidP="00DE7235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C6DD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D5F0" w14:textId="77777777" w:rsidR="0006362C" w:rsidRDefault="0006362C" w:rsidP="00DE723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473B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</w:t>
            </w:r>
            <w:proofErr w:type="gramStart"/>
            <w:r>
              <w:rPr>
                <w:rFonts w:cs="Arial"/>
                <w:szCs w:val="18"/>
              </w:rPr>
              <w:t>permitted</w:t>
            </w:r>
            <w:proofErr w:type="gramEnd"/>
            <w:r>
              <w:rPr>
                <w:rFonts w:cs="Arial"/>
                <w:szCs w:val="18"/>
              </w:rPr>
              <w:t xml:space="preserve">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39E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737BF4A2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571E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0CD7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6002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06A4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9A38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B9C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35FED2BF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D985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A819" w14:textId="77777777" w:rsidR="0006362C" w:rsidRDefault="0006362C" w:rsidP="00DE7235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8665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BD30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B4E1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D86E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7EE3E725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BA9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C89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15FD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546A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479E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B75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6C3A359C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692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00F7" w14:textId="77777777" w:rsidR="0006362C" w:rsidRDefault="0006362C" w:rsidP="00DE7235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F0FB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7A5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2FEF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97E6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30F8CB31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8076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D9C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6A62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146F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B034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37A5987A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66D75523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</w:t>
            </w:r>
            <w:proofErr w:type="gramStart"/>
            <w:r>
              <w:rPr>
                <w:rFonts w:cs="Arial"/>
                <w:szCs w:val="18"/>
                <w:lang w:eastAsia="zh-CN"/>
              </w:rPr>
              <w:t>allocated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DEA113B" w14:textId="77777777" w:rsidR="0006362C" w:rsidRPr="00E00EE5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7A3E564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8F6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421199ED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DA2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C0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7A71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11F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5DE5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C4E7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77AD7116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F8EF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A884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290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A83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822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NEF) for implicit subscription to notification of Eventnotify.</w:t>
            </w:r>
          </w:p>
          <w:p w14:paraId="343C05B6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</w:t>
            </w:r>
            <w:proofErr w:type="gramStart"/>
            <w:r>
              <w:rPr>
                <w:lang w:eastAsia="zh-CN"/>
              </w:rPr>
              <w:t>be included</w:t>
            </w:r>
            <w:proofErr w:type="gramEnd"/>
            <w:r>
              <w:rPr>
                <w:lang w:eastAsia="zh-CN"/>
              </w:rPr>
              <w:t xml:space="preserve">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98A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083B25AC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5B71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E10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C7B9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D98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CBCA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EEDB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0595E565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F05A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A7BA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6E27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9102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AE1B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identification of AF that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initiated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F404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08C6BCEC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000C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A93" w14:textId="77777777" w:rsidR="0006362C" w:rsidRDefault="0006362C" w:rsidP="00DE7235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A106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3453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497D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BA2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468F4731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FC2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6DE3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A8F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4A0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C34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4A3734B5" w14:textId="77777777" w:rsidR="0006362C" w:rsidDel="00BA3138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2EDD7F9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gramStart"/>
            <w:r>
              <w:rPr>
                <w:rFonts w:cs="Arial"/>
                <w:szCs w:val="18"/>
                <w:lang w:eastAsia="zh-CN"/>
              </w:rPr>
              <w:t>being sent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from HGMLC to VGMLC.</w:t>
            </w:r>
          </w:p>
          <w:p w14:paraId="39834B97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F7BB6A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r>
              <w:rPr>
                <w:lang w:eastAsia="zh-CN"/>
              </w:rPr>
              <w:t xml:space="preserve">serviceIdentity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05C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23CEEAD9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09D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4A66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E9D8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FC8E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9B71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 xml:space="preserve">elocity of the target UE is </w:t>
            </w:r>
            <w:proofErr w:type="gramStart"/>
            <w:r>
              <w:rPr>
                <w:rFonts w:cs="Arial"/>
                <w:szCs w:val="18"/>
                <w:lang w:eastAsia="zh-CN"/>
              </w:rPr>
              <w:t>requested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1F50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713DCC89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55CE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AAE9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75C6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18F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72B1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EAE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2EADC55E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8DDE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5F4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1AB5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6B84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9805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554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28815B2D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766C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EDD1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49EF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BF3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C938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16B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71833AB8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702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CA0C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E92D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53BE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652E" w14:textId="77777777" w:rsidR="0006362C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88A7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06362C" w14:paraId="5D9D7A08" w14:textId="77777777" w:rsidTr="00DE7235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CB2" w14:textId="77777777" w:rsidR="0006362C" w:rsidDel="00C155F3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936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093" w14:textId="77777777" w:rsidR="0006362C" w:rsidRDefault="0006362C" w:rsidP="00DE7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D6B8" w14:textId="77777777" w:rsidR="0006362C" w:rsidRDefault="0006362C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6FB" w14:textId="77777777" w:rsidR="0006362C" w:rsidDel="00F0678E" w:rsidRDefault="0006362C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4F42" w14:textId="77777777" w:rsidR="0006362C" w:rsidRDefault="0006362C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4E4C96" w14:paraId="796863E6" w14:textId="77777777" w:rsidTr="00DE7235">
        <w:trPr>
          <w:jc w:val="center"/>
          <w:ins w:id="32" w:author="Saurabh Khare(Nokia)" w:date="2022-01-04T16:15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FF1" w14:textId="23857BBC" w:rsidR="004E4C96" w:rsidRDefault="0037013A" w:rsidP="004E4C96">
            <w:pPr>
              <w:pStyle w:val="TAL"/>
              <w:rPr>
                <w:ins w:id="33" w:author="Saurabh Khare(Nokia)" w:date="2022-01-04T16:15:00Z"/>
                <w:lang w:eastAsia="zh-CN"/>
              </w:rPr>
            </w:pPr>
            <w:ins w:id="34" w:author="Saurabh Khare(Nokia)" w:date="2022-01-04T17:01:00Z">
              <w:r>
                <w:rPr>
                  <w:rFonts w:hint="eastAsia"/>
                  <w:lang w:eastAsia="zh-CN"/>
                </w:rPr>
                <w:t>scheduledLocTime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EF7" w14:textId="0E66971F" w:rsidR="004E4C96" w:rsidRDefault="004E4C96" w:rsidP="004E4C96">
            <w:pPr>
              <w:pStyle w:val="TAL"/>
              <w:rPr>
                <w:ins w:id="35" w:author="Saurabh Khare(Nokia)" w:date="2022-01-04T16:15:00Z"/>
                <w:lang w:eastAsia="zh-CN"/>
              </w:rPr>
            </w:pPr>
            <w:ins w:id="36" w:author="Saurabh Khare(Nokia)" w:date="2022-01-04T16:16:00Z">
              <w:r>
                <w:t>DateTime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F56" w14:textId="10C037DD" w:rsidR="004E4C96" w:rsidRDefault="004E4C96" w:rsidP="004E4C96">
            <w:pPr>
              <w:pStyle w:val="TAC"/>
              <w:rPr>
                <w:ins w:id="37" w:author="Saurabh Khare(Nokia)" w:date="2022-01-04T16:15:00Z"/>
                <w:lang w:eastAsia="zh-CN"/>
              </w:rPr>
            </w:pPr>
            <w:ins w:id="38" w:author="Saurabh Khare(Nokia)" w:date="2022-01-04T16:16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568" w14:textId="392BC438" w:rsidR="004E4C96" w:rsidRDefault="004E4C96" w:rsidP="004E4C96">
            <w:pPr>
              <w:pStyle w:val="TAL"/>
              <w:rPr>
                <w:ins w:id="39" w:author="Saurabh Khare(Nokia)" w:date="2022-01-04T16:15:00Z"/>
                <w:lang w:eastAsia="zh-CN"/>
              </w:rPr>
            </w:pPr>
            <w:ins w:id="40" w:author="Saurabh Khare(Nokia)" w:date="2022-01-04T16:16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2557" w14:textId="5AB4B4BE" w:rsidR="004E4C96" w:rsidRDefault="004036F2" w:rsidP="004E4C96">
            <w:pPr>
              <w:pStyle w:val="TAL"/>
              <w:rPr>
                <w:ins w:id="41" w:author="Saurabh Khare(Nokia)" w:date="2022-01-04T16:15:00Z"/>
                <w:rFonts w:cs="Arial"/>
                <w:szCs w:val="18"/>
                <w:lang w:eastAsia="zh-CN"/>
              </w:rPr>
            </w:pPr>
            <w:ins w:id="42" w:author="Saurabh Khare(Nokia)" w:date="2022-01-04T16:18:00Z">
              <w:r>
                <w:t xml:space="preserve">The </w:t>
              </w:r>
              <w:r w:rsidR="00F232D2">
                <w:t>schedule</w:t>
              </w:r>
            </w:ins>
            <w:ins w:id="43" w:author="Saurabh Khare(Nokia)" w:date="2022-01-04T16:31:00Z">
              <w:r w:rsidR="00675E27">
                <w:t>d</w:t>
              </w:r>
            </w:ins>
            <w:ins w:id="44" w:author="Saurabh Khare(Nokia)" w:date="2022-01-04T16:18:00Z">
              <w:r w:rsidR="00F232D2">
                <w:t xml:space="preserve"> time for location determination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B25" w14:textId="77777777" w:rsidR="004E4C96" w:rsidRDefault="004E4C96" w:rsidP="004E4C96">
            <w:pPr>
              <w:pStyle w:val="TAL"/>
              <w:rPr>
                <w:ins w:id="45" w:author="Saurabh Khare(Nokia)" w:date="2022-01-04T16:15:00Z"/>
                <w:rFonts w:cs="Arial"/>
                <w:szCs w:val="18"/>
              </w:rPr>
            </w:pPr>
          </w:p>
        </w:tc>
      </w:tr>
      <w:tr w:rsidR="0006362C" w14:paraId="3028FAB7" w14:textId="77777777" w:rsidTr="00DE7235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3B0" w14:textId="77777777" w:rsidR="0006362C" w:rsidRDefault="0006362C" w:rsidP="00DE7235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>Checking of the Codeword in UE applies only when the Codeword parameter is present and when the codeWordCheck parameter (specified in clause 6.1.5.2.7) is present and set to TRUE.</w:t>
            </w:r>
          </w:p>
          <w:p w14:paraId="4F804E86" w14:textId="77777777" w:rsidR="0006362C" w:rsidRDefault="0006362C" w:rsidP="00DE7235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085140A0" w14:textId="77777777" w:rsidR="0006362C" w:rsidRDefault="0006362C" w:rsidP="00DE7235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gpsi and/or supi) shall </w:t>
            </w:r>
            <w:proofErr w:type="gramStart"/>
            <w:r w:rsidRPr="00EF4063">
              <w:rPr>
                <w:rFonts w:eastAsia="SimSun"/>
              </w:rPr>
              <w:t>be included</w:t>
            </w:r>
            <w:proofErr w:type="gramEnd"/>
            <w:r w:rsidRPr="00EF4063">
              <w:rPr>
                <w:rFonts w:eastAsia="SimSun"/>
              </w:rPr>
              <w:t>, if retrieving the UE locations for a target group, the group identification (attributes extGroupId and/or intGroupId), UE identification and group identification shall be included exclusively.</w:t>
            </w:r>
          </w:p>
        </w:tc>
      </w:tr>
    </w:tbl>
    <w:p w14:paraId="5E51F534" w14:textId="5CF25734" w:rsidR="00354C37" w:rsidRDefault="00354C37" w:rsidP="00F15DE3"/>
    <w:p w14:paraId="0660EE8C" w14:textId="77777777" w:rsidR="007C42AD" w:rsidRDefault="007C42AD" w:rsidP="007C42AD"/>
    <w:p w14:paraId="4FAC2070" w14:textId="77777777" w:rsidR="007C42AD" w:rsidRPr="006B5418" w:rsidRDefault="007C42AD" w:rsidP="007C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0854B5" w14:textId="52A69665" w:rsidR="007C42AD" w:rsidRDefault="007C42AD" w:rsidP="00F15DE3"/>
    <w:p w14:paraId="66B94B06" w14:textId="77777777" w:rsidR="007C42AD" w:rsidRPr="008D72A7" w:rsidRDefault="007C42AD" w:rsidP="007C42AD">
      <w:pPr>
        <w:pStyle w:val="Heading2"/>
        <w:rPr>
          <w:lang w:eastAsia="zh-CN"/>
        </w:rPr>
      </w:pPr>
      <w:bookmarkStart w:id="46" w:name="_Toc26202362"/>
      <w:bookmarkStart w:id="47" w:name="_Toc22624301"/>
      <w:bookmarkStart w:id="48" w:name="_Toc22141099"/>
      <w:bookmarkStart w:id="49" w:name="_Toc18853101"/>
      <w:bookmarkStart w:id="50" w:name="_Toc26202548"/>
      <w:bookmarkStart w:id="51" w:name="_Toc34804261"/>
      <w:bookmarkStart w:id="52" w:name="_Toc35935832"/>
      <w:bookmarkStart w:id="53" w:name="_Toc45030052"/>
      <w:bookmarkStart w:id="54" w:name="_Toc51922413"/>
      <w:bookmarkStart w:id="55" w:name="_Toc51922832"/>
      <w:bookmarkStart w:id="56" w:name="_Toc90632933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D8022AF" w14:textId="77777777" w:rsidR="007C42AD" w:rsidRPr="008D72A7" w:rsidRDefault="007C42AD" w:rsidP="007C42AD">
      <w:pPr>
        <w:pStyle w:val="PL"/>
      </w:pPr>
      <w:r>
        <w:t>openapi: 3.0.0</w:t>
      </w:r>
    </w:p>
    <w:p w14:paraId="67BF76ED" w14:textId="77777777" w:rsidR="007C42AD" w:rsidRDefault="007C42AD" w:rsidP="007C42AD">
      <w:pPr>
        <w:pStyle w:val="PL"/>
      </w:pPr>
      <w:r>
        <w:t>info:</w:t>
      </w:r>
    </w:p>
    <w:p w14:paraId="37425CE8" w14:textId="77777777" w:rsidR="007C42AD" w:rsidRDefault="007C42AD" w:rsidP="007C42AD">
      <w:pPr>
        <w:pStyle w:val="PL"/>
      </w:pPr>
      <w:r>
        <w:t xml:space="preserve">  version: '</w:t>
      </w:r>
      <w:r w:rsidRPr="00530D38">
        <w:t>1.1.0-alpha.</w:t>
      </w:r>
      <w:r>
        <w:rPr>
          <w:rFonts w:hint="eastAsia"/>
          <w:lang w:eastAsia="zh-CN"/>
        </w:rPr>
        <w:t>3</w:t>
      </w:r>
      <w:r>
        <w:t>'</w:t>
      </w:r>
    </w:p>
    <w:p w14:paraId="07F2FEF6" w14:textId="77777777" w:rsidR="007C42AD" w:rsidRDefault="007C42AD" w:rsidP="007C42AD">
      <w:pPr>
        <w:pStyle w:val="PL"/>
      </w:pPr>
      <w:r>
        <w:t xml:space="preserve">  title: Ngmlc_Location</w:t>
      </w:r>
    </w:p>
    <w:p w14:paraId="102BCC35" w14:textId="77777777" w:rsidR="007C42AD" w:rsidRDefault="007C42AD" w:rsidP="007C42AD">
      <w:pPr>
        <w:pStyle w:val="PL"/>
      </w:pPr>
      <w:r>
        <w:t xml:space="preserve">  description: |</w:t>
      </w:r>
    </w:p>
    <w:p w14:paraId="7B45C080" w14:textId="77777777" w:rsidR="007C42AD" w:rsidRDefault="007C42AD" w:rsidP="007C42AD">
      <w:pPr>
        <w:pStyle w:val="PL"/>
      </w:pPr>
      <w:r>
        <w:t xml:space="preserve">    Ngmlc_Location Service.</w:t>
      </w:r>
    </w:p>
    <w:p w14:paraId="3DF6F7FE" w14:textId="77777777" w:rsidR="007C42AD" w:rsidRDefault="007C42AD" w:rsidP="007C42AD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4694B11A" w14:textId="77777777" w:rsidR="007C42AD" w:rsidRDefault="007C42AD" w:rsidP="007C42AD">
      <w:pPr>
        <w:pStyle w:val="PL"/>
      </w:pPr>
      <w:r>
        <w:t xml:space="preserve">    All rights reserved.</w:t>
      </w:r>
    </w:p>
    <w:p w14:paraId="515B0684" w14:textId="77777777" w:rsidR="007C42AD" w:rsidRDefault="007C42AD" w:rsidP="007C42AD">
      <w:pPr>
        <w:pStyle w:val="PL"/>
      </w:pPr>
    </w:p>
    <w:p w14:paraId="2C15C827" w14:textId="77777777" w:rsidR="007C42AD" w:rsidRDefault="007C42AD" w:rsidP="007C42AD">
      <w:pPr>
        <w:pStyle w:val="PL"/>
      </w:pPr>
      <w:r>
        <w:t>externalDocs:</w:t>
      </w:r>
    </w:p>
    <w:p w14:paraId="5AAC3D9C" w14:textId="77777777" w:rsidR="007C42AD" w:rsidRDefault="007C42AD" w:rsidP="007C42AD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r>
        <w:rPr>
          <w:rFonts w:hint="eastAsia"/>
          <w:lang w:eastAsia="zh-CN"/>
        </w:rPr>
        <w:t>3</w:t>
      </w:r>
      <w:r>
        <w:t>.0; 5G System; Gateway Mobile Location Services; Stage 3</w:t>
      </w:r>
    </w:p>
    <w:p w14:paraId="1CC4616A" w14:textId="77777777" w:rsidR="007C42AD" w:rsidRDefault="007C42AD" w:rsidP="007C42AD">
      <w:pPr>
        <w:pStyle w:val="PL"/>
      </w:pPr>
      <w:r>
        <w:t xml:space="preserve">  url: 'http://www.3gpp.org/ftp/Specs/archive/29_series/29.515/'</w:t>
      </w:r>
    </w:p>
    <w:p w14:paraId="34D9EDE2" w14:textId="77777777" w:rsidR="007C42AD" w:rsidRDefault="007C42AD" w:rsidP="007C42AD">
      <w:pPr>
        <w:pStyle w:val="PL"/>
      </w:pPr>
    </w:p>
    <w:p w14:paraId="2787D0CB" w14:textId="77777777" w:rsidR="007C42AD" w:rsidRDefault="007C42AD" w:rsidP="007C42AD">
      <w:pPr>
        <w:pStyle w:val="PL"/>
      </w:pPr>
      <w:r>
        <w:t>servers:</w:t>
      </w:r>
    </w:p>
    <w:p w14:paraId="2061BF7C" w14:textId="77777777" w:rsidR="007C42AD" w:rsidRDefault="007C42AD" w:rsidP="007C42AD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60FBB350" w14:textId="77777777" w:rsidR="007C42AD" w:rsidRDefault="007C42AD" w:rsidP="007C42AD">
      <w:pPr>
        <w:pStyle w:val="PL"/>
      </w:pPr>
      <w:r>
        <w:t xml:space="preserve">    variables:</w:t>
      </w:r>
    </w:p>
    <w:p w14:paraId="331AF7E7" w14:textId="77777777" w:rsidR="007C42AD" w:rsidRDefault="007C42AD" w:rsidP="007C42AD">
      <w:pPr>
        <w:pStyle w:val="PL"/>
      </w:pPr>
      <w:r>
        <w:t xml:space="preserve">      apiRoot:</w:t>
      </w:r>
    </w:p>
    <w:p w14:paraId="2CA52BB7" w14:textId="77777777" w:rsidR="007C42AD" w:rsidRDefault="007C42AD" w:rsidP="007C42AD">
      <w:pPr>
        <w:pStyle w:val="PL"/>
      </w:pPr>
      <w:r>
        <w:t xml:space="preserve">        default: https://example.com</w:t>
      </w:r>
    </w:p>
    <w:p w14:paraId="578ADA4E" w14:textId="77777777" w:rsidR="007C42AD" w:rsidRDefault="007C42AD" w:rsidP="007C42AD">
      <w:pPr>
        <w:pStyle w:val="PL"/>
      </w:pPr>
      <w:r>
        <w:t xml:space="preserve">        description: apiRoot as defined in clause 4.4 of 3GPP TS 29.501</w:t>
      </w:r>
    </w:p>
    <w:p w14:paraId="5BE47715" w14:textId="075DBFCB" w:rsidR="007C42AD" w:rsidRDefault="004E5B90" w:rsidP="00F15DE3">
      <w:r>
        <w:t>(...)</w:t>
      </w:r>
    </w:p>
    <w:p w14:paraId="5586A8B8" w14:textId="77777777" w:rsidR="00017164" w:rsidRDefault="00017164" w:rsidP="00017164">
      <w:pPr>
        <w:pStyle w:val="PL"/>
      </w:pPr>
      <w:r>
        <w:t xml:space="preserve">    InputData:</w:t>
      </w:r>
    </w:p>
    <w:p w14:paraId="2A037A87" w14:textId="77777777" w:rsidR="00017164" w:rsidRDefault="00017164" w:rsidP="00017164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62806528" w14:textId="77777777" w:rsidR="00017164" w:rsidRDefault="00017164" w:rsidP="00017164">
      <w:pPr>
        <w:pStyle w:val="PL"/>
        <w:rPr>
          <w:lang w:eastAsia="zh-CN"/>
        </w:rPr>
      </w:pPr>
      <w:r>
        <w:t xml:space="preserve">      type: object</w:t>
      </w:r>
    </w:p>
    <w:p w14:paraId="72B5A0BF" w14:textId="77777777" w:rsidR="00017164" w:rsidRDefault="00017164" w:rsidP="00017164">
      <w:pPr>
        <w:pStyle w:val="PL"/>
      </w:pPr>
      <w:r>
        <w:t xml:space="preserve">      required:</w:t>
      </w:r>
    </w:p>
    <w:p w14:paraId="3CE4AAD6" w14:textId="77777777" w:rsidR="00017164" w:rsidRDefault="00017164" w:rsidP="00017164">
      <w:pPr>
        <w:pStyle w:val="PL"/>
        <w:rPr>
          <w:lang w:eastAsia="zh-CN"/>
        </w:rPr>
      </w:pPr>
      <w:r>
        <w:t xml:space="preserve">        - externalClientType</w:t>
      </w:r>
    </w:p>
    <w:p w14:paraId="2B7A9981" w14:textId="77777777" w:rsidR="00017164" w:rsidRDefault="00017164" w:rsidP="00017164">
      <w:pPr>
        <w:pStyle w:val="PL"/>
      </w:pPr>
      <w:r>
        <w:t xml:space="preserve">      properties:</w:t>
      </w:r>
    </w:p>
    <w:p w14:paraId="195FA176" w14:textId="77777777" w:rsidR="00017164" w:rsidRDefault="00017164" w:rsidP="00017164">
      <w:pPr>
        <w:pStyle w:val="PL"/>
      </w:pPr>
      <w:r>
        <w:t xml:space="preserve">        gpsi:</w:t>
      </w:r>
    </w:p>
    <w:p w14:paraId="04C1FD2B" w14:textId="77777777" w:rsidR="00017164" w:rsidRDefault="00017164" w:rsidP="00017164">
      <w:pPr>
        <w:pStyle w:val="PL"/>
      </w:pPr>
      <w:r>
        <w:t xml:space="preserve">          $ref: 'TS29571_CommonData.yaml#/components/schemas/Gpsi'</w:t>
      </w:r>
    </w:p>
    <w:p w14:paraId="211A112C" w14:textId="77777777" w:rsidR="00017164" w:rsidRDefault="00017164" w:rsidP="00017164">
      <w:pPr>
        <w:pStyle w:val="PL"/>
      </w:pPr>
      <w:r>
        <w:t xml:space="preserve">        supi:</w:t>
      </w:r>
    </w:p>
    <w:p w14:paraId="00118175" w14:textId="77777777" w:rsidR="00017164" w:rsidRDefault="00017164" w:rsidP="00017164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3AA00905" w14:textId="77777777" w:rsidR="00017164" w:rsidRDefault="00017164" w:rsidP="00017164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2886E268" w14:textId="77777777" w:rsidR="00017164" w:rsidRDefault="00017164" w:rsidP="0001716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9A86BDF" w14:textId="77777777" w:rsidR="00017164" w:rsidRDefault="00017164" w:rsidP="00017164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2D3F3DC7" w14:textId="77777777" w:rsidR="00017164" w:rsidRPr="006C5D01" w:rsidRDefault="00017164" w:rsidP="00017164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E31C71E" w14:textId="77777777" w:rsidR="00017164" w:rsidRDefault="00017164" w:rsidP="00017164">
      <w:pPr>
        <w:pStyle w:val="PL"/>
      </w:pPr>
      <w:r>
        <w:t xml:space="preserve">        externalClientType:</w:t>
      </w:r>
    </w:p>
    <w:p w14:paraId="06B0C336" w14:textId="77777777" w:rsidR="00017164" w:rsidRDefault="00017164" w:rsidP="00017164">
      <w:pPr>
        <w:pStyle w:val="PL"/>
      </w:pPr>
      <w:r>
        <w:t xml:space="preserve">          $ref: 'TS29572_Nlmf_Location.yaml#/components/schemas/ExternalClientType'</w:t>
      </w:r>
    </w:p>
    <w:p w14:paraId="463DA517" w14:textId="77777777" w:rsidR="00017164" w:rsidRDefault="00017164" w:rsidP="00017164">
      <w:pPr>
        <w:pStyle w:val="PL"/>
      </w:pPr>
      <w:r>
        <w:t xml:space="preserve">        locationQoS:</w:t>
      </w:r>
    </w:p>
    <w:p w14:paraId="45F33F38" w14:textId="77777777" w:rsidR="00017164" w:rsidRDefault="00017164" w:rsidP="00017164">
      <w:pPr>
        <w:pStyle w:val="PL"/>
      </w:pPr>
      <w:r>
        <w:t xml:space="preserve">          $ref: 'TS29572_Nlmf_Location.yaml#/components/schemas/LocationQoS'</w:t>
      </w:r>
    </w:p>
    <w:p w14:paraId="1FCD1559" w14:textId="77777777" w:rsidR="00017164" w:rsidRDefault="00017164" w:rsidP="00017164">
      <w:pPr>
        <w:pStyle w:val="PL"/>
      </w:pPr>
      <w:r>
        <w:t xml:space="preserve">        supportedGADShapes:</w:t>
      </w:r>
    </w:p>
    <w:p w14:paraId="19B8AE2F" w14:textId="77777777" w:rsidR="00017164" w:rsidRDefault="00017164" w:rsidP="00017164">
      <w:pPr>
        <w:pStyle w:val="PL"/>
      </w:pPr>
      <w:r>
        <w:t xml:space="preserve">          type: array</w:t>
      </w:r>
    </w:p>
    <w:p w14:paraId="5CFEF30D" w14:textId="77777777" w:rsidR="00017164" w:rsidRDefault="00017164" w:rsidP="00017164">
      <w:pPr>
        <w:pStyle w:val="PL"/>
      </w:pPr>
      <w:r>
        <w:t xml:space="preserve">          items:</w:t>
      </w:r>
    </w:p>
    <w:p w14:paraId="3BBF197B" w14:textId="77777777" w:rsidR="00017164" w:rsidRDefault="00017164" w:rsidP="00017164">
      <w:pPr>
        <w:pStyle w:val="PL"/>
      </w:pPr>
      <w:r>
        <w:t xml:space="preserve">            $ref: 'TS29572_Nlmf_Location.yaml#/components/schemas/SupportedGADShapes'</w:t>
      </w:r>
    </w:p>
    <w:p w14:paraId="2D4162C5" w14:textId="77777777" w:rsidR="00017164" w:rsidRDefault="00017164" w:rsidP="00017164">
      <w:pPr>
        <w:pStyle w:val="PL"/>
      </w:pPr>
      <w:r>
        <w:t xml:space="preserve">          minItems: 1</w:t>
      </w:r>
    </w:p>
    <w:p w14:paraId="4076E64D" w14:textId="77777777" w:rsidR="00017164" w:rsidRDefault="00017164" w:rsidP="00017164">
      <w:pPr>
        <w:pStyle w:val="PL"/>
      </w:pPr>
      <w:r>
        <w:t xml:space="preserve">        serviceIdentity:</w:t>
      </w:r>
    </w:p>
    <w:p w14:paraId="2C6DDD6F" w14:textId="77777777" w:rsidR="00017164" w:rsidRDefault="00017164" w:rsidP="00017164">
      <w:pPr>
        <w:pStyle w:val="PL"/>
      </w:pPr>
      <w:r>
        <w:t xml:space="preserve">          $ref: '#/components/schemas/ServiceIdentity'</w:t>
      </w:r>
    </w:p>
    <w:p w14:paraId="0DD4AD6A" w14:textId="77777777" w:rsidR="00017164" w:rsidRDefault="00017164" w:rsidP="00017164">
      <w:pPr>
        <w:pStyle w:val="PL"/>
      </w:pPr>
      <w:r>
        <w:t xml:space="preserve">        serviceCoverage:</w:t>
      </w:r>
    </w:p>
    <w:p w14:paraId="330D76ED" w14:textId="77777777" w:rsidR="00017164" w:rsidRDefault="00017164" w:rsidP="00017164">
      <w:pPr>
        <w:pStyle w:val="PL"/>
      </w:pPr>
      <w:r>
        <w:t xml:space="preserve">          type: array</w:t>
      </w:r>
    </w:p>
    <w:p w14:paraId="26983D83" w14:textId="77777777" w:rsidR="00017164" w:rsidRDefault="00017164" w:rsidP="00017164">
      <w:pPr>
        <w:pStyle w:val="PL"/>
      </w:pPr>
      <w:r>
        <w:t xml:space="preserve">          items:</w:t>
      </w:r>
    </w:p>
    <w:p w14:paraId="397C9525" w14:textId="77777777" w:rsidR="00017164" w:rsidRDefault="00017164" w:rsidP="00017164">
      <w:pPr>
        <w:pStyle w:val="PL"/>
      </w:pPr>
      <w:r>
        <w:t xml:space="preserve">            $ref: '#/components/schemas/E164CountryCodeOfGeographicArea'</w:t>
      </w:r>
    </w:p>
    <w:p w14:paraId="7B727C03" w14:textId="77777777" w:rsidR="00017164" w:rsidRDefault="00017164" w:rsidP="00017164">
      <w:pPr>
        <w:pStyle w:val="PL"/>
      </w:pPr>
      <w:r>
        <w:t xml:space="preserve">          minItems: 1</w:t>
      </w:r>
    </w:p>
    <w:p w14:paraId="720C7B8B" w14:textId="77777777" w:rsidR="00017164" w:rsidRDefault="00017164" w:rsidP="00017164">
      <w:pPr>
        <w:pStyle w:val="PL"/>
      </w:pPr>
      <w:r>
        <w:t xml:space="preserve">        ldrType:</w:t>
      </w:r>
    </w:p>
    <w:p w14:paraId="63EC7875" w14:textId="77777777" w:rsidR="00017164" w:rsidRDefault="00017164" w:rsidP="00017164">
      <w:pPr>
        <w:pStyle w:val="PL"/>
      </w:pPr>
      <w:r>
        <w:t xml:space="preserve">          $ref: 'TS29572_Nlmf_Location.yaml#/components/schemas/LdrType'</w:t>
      </w:r>
    </w:p>
    <w:p w14:paraId="01D60F2D" w14:textId="77777777" w:rsidR="00017164" w:rsidRDefault="00017164" w:rsidP="00017164">
      <w:pPr>
        <w:pStyle w:val="PL"/>
      </w:pPr>
      <w:r>
        <w:t xml:space="preserve">        periodicEventInfo:</w:t>
      </w:r>
    </w:p>
    <w:p w14:paraId="0C10EFB1" w14:textId="77777777" w:rsidR="00017164" w:rsidRDefault="00017164" w:rsidP="00017164">
      <w:pPr>
        <w:pStyle w:val="PL"/>
      </w:pPr>
      <w:r>
        <w:t xml:space="preserve">          $ref: 'TS29572_Nlmf_Location.yaml#/components/schemas/PeriodicEventInfo'</w:t>
      </w:r>
    </w:p>
    <w:p w14:paraId="00C81194" w14:textId="77777777" w:rsidR="00017164" w:rsidRDefault="00017164" w:rsidP="00017164">
      <w:pPr>
        <w:pStyle w:val="PL"/>
      </w:pPr>
      <w:r>
        <w:t xml:space="preserve">        areaEventInfo:</w:t>
      </w:r>
    </w:p>
    <w:p w14:paraId="16570EAF" w14:textId="77777777" w:rsidR="00017164" w:rsidRDefault="00017164" w:rsidP="00017164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4DB1570" w14:textId="77777777" w:rsidR="00017164" w:rsidRDefault="00017164" w:rsidP="00017164">
      <w:pPr>
        <w:pStyle w:val="PL"/>
      </w:pPr>
      <w:r>
        <w:t xml:space="preserve">        motionEventInfo:</w:t>
      </w:r>
    </w:p>
    <w:p w14:paraId="03D23B28" w14:textId="77777777" w:rsidR="00017164" w:rsidRDefault="00017164" w:rsidP="00017164">
      <w:pPr>
        <w:pStyle w:val="PL"/>
      </w:pPr>
      <w:r>
        <w:t xml:space="preserve">          $ref: 'TS29572_Nlmf_Location.yaml#/components/schemas/MotionEventInfo'</w:t>
      </w:r>
    </w:p>
    <w:p w14:paraId="33342A26" w14:textId="77777777" w:rsidR="00017164" w:rsidRDefault="00017164" w:rsidP="00017164">
      <w:pPr>
        <w:pStyle w:val="PL"/>
      </w:pPr>
      <w:r>
        <w:t xml:space="preserve">        ldrReference:</w:t>
      </w:r>
    </w:p>
    <w:p w14:paraId="7341CB9E" w14:textId="77777777" w:rsidR="00017164" w:rsidRDefault="00017164" w:rsidP="00017164">
      <w:pPr>
        <w:pStyle w:val="PL"/>
      </w:pPr>
      <w:r>
        <w:t xml:space="preserve">          $ref: 'TS29572_Nlmf_Location.yaml#/components/schemas/LdrReference'</w:t>
      </w:r>
    </w:p>
    <w:p w14:paraId="3E2D681B" w14:textId="77777777" w:rsidR="00017164" w:rsidRDefault="00017164" w:rsidP="00017164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EFFA973" w14:textId="77777777" w:rsidR="00017164" w:rsidRDefault="00017164" w:rsidP="00017164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1149238" w14:textId="77777777" w:rsidR="00017164" w:rsidRDefault="00017164" w:rsidP="00017164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6D3A487B" w14:textId="77777777" w:rsidR="00017164" w:rsidRPr="006306AB" w:rsidRDefault="00017164" w:rsidP="00017164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FFB843A" w14:textId="77777777" w:rsidR="00017164" w:rsidRDefault="00017164" w:rsidP="00017164">
      <w:pPr>
        <w:pStyle w:val="PL"/>
      </w:pPr>
      <w:r>
        <w:t xml:space="preserve">        externalClientIdentification:</w:t>
      </w:r>
    </w:p>
    <w:p w14:paraId="1F0C947E" w14:textId="77777777" w:rsidR="00017164" w:rsidRDefault="00017164" w:rsidP="00017164">
      <w:pPr>
        <w:pStyle w:val="PL"/>
      </w:pPr>
      <w:r>
        <w:t xml:space="preserve">          $ref: '#/components/schemas/ExternalClientIdentification'</w:t>
      </w:r>
    </w:p>
    <w:p w14:paraId="40A95D25" w14:textId="77777777" w:rsidR="00017164" w:rsidRDefault="00017164" w:rsidP="00017164">
      <w:pPr>
        <w:pStyle w:val="PL"/>
      </w:pPr>
      <w:r>
        <w:t xml:space="preserve">        afId:</w:t>
      </w:r>
    </w:p>
    <w:p w14:paraId="3C673733" w14:textId="77777777" w:rsidR="00017164" w:rsidRDefault="00017164" w:rsidP="00017164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5EBD6270" w14:textId="77777777" w:rsidR="00017164" w:rsidRDefault="00017164" w:rsidP="00017164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22764465" w14:textId="77777777" w:rsidR="00017164" w:rsidRDefault="00017164" w:rsidP="00017164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2E2AAB23" w14:textId="77777777" w:rsidR="00017164" w:rsidRDefault="00017164" w:rsidP="00017164">
      <w:pPr>
        <w:pStyle w:val="PL"/>
      </w:pPr>
      <w:r>
        <w:t xml:space="preserve">        lcsServiceType:</w:t>
      </w:r>
    </w:p>
    <w:p w14:paraId="35F42C64" w14:textId="77777777" w:rsidR="00017164" w:rsidRPr="00BA2A2E" w:rsidRDefault="00017164" w:rsidP="00017164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357C786" w14:textId="77777777" w:rsidR="00017164" w:rsidRDefault="00017164" w:rsidP="00017164">
      <w:pPr>
        <w:pStyle w:val="PL"/>
      </w:pPr>
      <w:r>
        <w:t xml:space="preserve">        velocityRequested:</w:t>
      </w:r>
    </w:p>
    <w:p w14:paraId="098E5FA9" w14:textId="77777777" w:rsidR="00017164" w:rsidRDefault="00017164" w:rsidP="00017164">
      <w:pPr>
        <w:pStyle w:val="PL"/>
      </w:pPr>
      <w:r>
        <w:t xml:space="preserve">          $ref: 'TS29572_Nlmf_Location.yaml#/components/schemas/VelocityRequested'</w:t>
      </w:r>
    </w:p>
    <w:p w14:paraId="35F8932A" w14:textId="77777777" w:rsidR="00017164" w:rsidRDefault="00017164" w:rsidP="00017164">
      <w:pPr>
        <w:pStyle w:val="PL"/>
      </w:pPr>
      <w:r>
        <w:t xml:space="preserve">        priority:</w:t>
      </w:r>
    </w:p>
    <w:p w14:paraId="1C3271A6" w14:textId="77777777" w:rsidR="00017164" w:rsidRDefault="00017164" w:rsidP="00017164">
      <w:pPr>
        <w:pStyle w:val="PL"/>
      </w:pPr>
      <w:r>
        <w:t xml:space="preserve">          $ref: 'TS29572_Nlmf_Location.yaml#/components/schemas/LcsPriority'</w:t>
      </w:r>
    </w:p>
    <w:p w14:paraId="563EBA68" w14:textId="77777777" w:rsidR="00017164" w:rsidRDefault="00017164" w:rsidP="00017164">
      <w:pPr>
        <w:pStyle w:val="PL"/>
      </w:pPr>
      <w:r>
        <w:t xml:space="preserve">        locationTypeRequested:</w:t>
      </w:r>
    </w:p>
    <w:p w14:paraId="3F81FE19" w14:textId="77777777" w:rsidR="00017164" w:rsidRDefault="00017164" w:rsidP="00017164">
      <w:pPr>
        <w:pStyle w:val="PL"/>
      </w:pPr>
      <w:r>
        <w:t xml:space="preserve">          $ref: '#/components/schemas/LocationTypeRequested'</w:t>
      </w:r>
    </w:p>
    <w:p w14:paraId="78FDE882" w14:textId="77777777" w:rsidR="00017164" w:rsidRDefault="00017164" w:rsidP="00017164">
      <w:pPr>
        <w:pStyle w:val="PL"/>
      </w:pPr>
      <w:r>
        <w:t xml:space="preserve">        maximumAgeOfLocationEstimate:</w:t>
      </w:r>
    </w:p>
    <w:p w14:paraId="3FCDC4DA" w14:textId="77777777" w:rsidR="00017164" w:rsidRDefault="00017164" w:rsidP="00017164">
      <w:pPr>
        <w:pStyle w:val="PL"/>
      </w:pPr>
      <w:r>
        <w:t xml:space="preserve">          $ref: 'TS29572_Nlmf_Location.yaml#/components/schemas/AgeOfLocationEstimate'</w:t>
      </w:r>
    </w:p>
    <w:p w14:paraId="5405C253" w14:textId="77777777" w:rsidR="00017164" w:rsidRDefault="00017164" w:rsidP="00017164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7BFCCFE7" w14:textId="77777777" w:rsidR="00017164" w:rsidRDefault="00017164" w:rsidP="00017164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CC0C462" w14:textId="77777777" w:rsidR="00017164" w:rsidRDefault="00017164" w:rsidP="0001716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A3AB9FE" w14:textId="77777777" w:rsidR="00017164" w:rsidRDefault="00017164" w:rsidP="0001716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25CC2DBA" w14:textId="699EDB16" w:rsidR="00017164" w:rsidRDefault="00017164" w:rsidP="00017164">
      <w:pPr>
        <w:pStyle w:val="PL"/>
        <w:rPr>
          <w:ins w:id="57" w:author="Saurabh Khare(Nokia)" w:date="2022-01-04T16:21:00Z"/>
        </w:rPr>
      </w:pPr>
      <w:ins w:id="58" w:author="Saurabh Khare(Nokia)" w:date="2022-01-04T16:21:00Z">
        <w:r>
          <w:t xml:space="preserve">        </w:t>
        </w:r>
      </w:ins>
      <w:ins w:id="59" w:author="Saurabh Khare(Nokia)" w:date="2022-01-04T17:01:00Z">
        <w:r w:rsidR="0037013A">
          <w:rPr>
            <w:rFonts w:hint="eastAsia"/>
            <w:lang w:eastAsia="zh-CN"/>
          </w:rPr>
          <w:t>scheduledLocTime</w:t>
        </w:r>
      </w:ins>
      <w:ins w:id="60" w:author="Saurabh Khare(Nokia)" w:date="2022-01-04T16:21:00Z">
        <w:r>
          <w:t>:</w:t>
        </w:r>
      </w:ins>
    </w:p>
    <w:p w14:paraId="61AE1F44" w14:textId="77777777" w:rsidR="009F1DD9" w:rsidRDefault="009F1DD9" w:rsidP="009F1DD9">
      <w:pPr>
        <w:pStyle w:val="PL"/>
        <w:rPr>
          <w:ins w:id="61" w:author="Saurabh Khare(Nokia)" w:date="2022-01-04T16:21:00Z"/>
          <w:lang w:eastAsia="zh-CN"/>
        </w:rPr>
      </w:pPr>
      <w:ins w:id="62" w:author="Saurabh Khare(Nokia)" w:date="2022-01-04T16:21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3293915C" w14:textId="623C3C41" w:rsidR="004E5B90" w:rsidRDefault="004E5B90" w:rsidP="00F15DE3"/>
    <w:p w14:paraId="3BE06E8B" w14:textId="7D17E58C" w:rsidR="004E5B90" w:rsidRPr="003073C6" w:rsidRDefault="004E5B90" w:rsidP="00F15DE3">
      <w:r>
        <w:t>(...)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CB878" w14:textId="77777777" w:rsidR="00921DFF" w:rsidRDefault="00921DFF">
      <w:r>
        <w:separator/>
      </w:r>
    </w:p>
  </w:endnote>
  <w:endnote w:type="continuationSeparator" w:id="0">
    <w:p w14:paraId="3EA2079F" w14:textId="77777777" w:rsidR="00921DFF" w:rsidRDefault="0092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2A5E0" w14:textId="77777777" w:rsidR="00921DFF" w:rsidRDefault="00921DFF">
      <w:r>
        <w:separator/>
      </w:r>
    </w:p>
  </w:footnote>
  <w:footnote w:type="continuationSeparator" w:id="0">
    <w:p w14:paraId="197613E9" w14:textId="77777777" w:rsidR="00921DFF" w:rsidRDefault="0092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NKgFAMdXHIUtAAAA"/>
  </w:docVars>
  <w:rsids>
    <w:rsidRoot w:val="00022E4A"/>
    <w:rsid w:val="00003B11"/>
    <w:rsid w:val="00017164"/>
    <w:rsid w:val="00022E4A"/>
    <w:rsid w:val="00027133"/>
    <w:rsid w:val="000628F9"/>
    <w:rsid w:val="0006362C"/>
    <w:rsid w:val="00065F84"/>
    <w:rsid w:val="000A6394"/>
    <w:rsid w:val="000B16FD"/>
    <w:rsid w:val="000B7FED"/>
    <w:rsid w:val="000C038A"/>
    <w:rsid w:val="000C0AE4"/>
    <w:rsid w:val="000C3782"/>
    <w:rsid w:val="000C62B0"/>
    <w:rsid w:val="000C6598"/>
    <w:rsid w:val="000D44B3"/>
    <w:rsid w:val="000E62E8"/>
    <w:rsid w:val="00115F67"/>
    <w:rsid w:val="001248CB"/>
    <w:rsid w:val="00145D43"/>
    <w:rsid w:val="001575D5"/>
    <w:rsid w:val="00192C46"/>
    <w:rsid w:val="001A08B3"/>
    <w:rsid w:val="001A7B60"/>
    <w:rsid w:val="001B52F0"/>
    <w:rsid w:val="001B5612"/>
    <w:rsid w:val="001B7A65"/>
    <w:rsid w:val="001E41F3"/>
    <w:rsid w:val="001F43A4"/>
    <w:rsid w:val="002041F2"/>
    <w:rsid w:val="00237390"/>
    <w:rsid w:val="002573B8"/>
    <w:rsid w:val="0026004D"/>
    <w:rsid w:val="002640DD"/>
    <w:rsid w:val="00275D12"/>
    <w:rsid w:val="00284FEB"/>
    <w:rsid w:val="002860C4"/>
    <w:rsid w:val="002B5741"/>
    <w:rsid w:val="002D4301"/>
    <w:rsid w:val="002E472E"/>
    <w:rsid w:val="002E64DC"/>
    <w:rsid w:val="002F2DE1"/>
    <w:rsid w:val="00305409"/>
    <w:rsid w:val="003062CF"/>
    <w:rsid w:val="003073C6"/>
    <w:rsid w:val="00325AF4"/>
    <w:rsid w:val="00354C37"/>
    <w:rsid w:val="003609EF"/>
    <w:rsid w:val="0036231A"/>
    <w:rsid w:val="0037013A"/>
    <w:rsid w:val="00374DD4"/>
    <w:rsid w:val="00387AD2"/>
    <w:rsid w:val="00391B3E"/>
    <w:rsid w:val="003A4FC7"/>
    <w:rsid w:val="003D454E"/>
    <w:rsid w:val="003E1A36"/>
    <w:rsid w:val="003F08F5"/>
    <w:rsid w:val="004036F2"/>
    <w:rsid w:val="00410371"/>
    <w:rsid w:val="004242F1"/>
    <w:rsid w:val="0044151A"/>
    <w:rsid w:val="004825FB"/>
    <w:rsid w:val="00482A4A"/>
    <w:rsid w:val="004A39B4"/>
    <w:rsid w:val="004A5562"/>
    <w:rsid w:val="004B75B7"/>
    <w:rsid w:val="004C75D5"/>
    <w:rsid w:val="004E4C96"/>
    <w:rsid w:val="004E5B90"/>
    <w:rsid w:val="0051580D"/>
    <w:rsid w:val="00523C86"/>
    <w:rsid w:val="00525DEE"/>
    <w:rsid w:val="00547111"/>
    <w:rsid w:val="00592D74"/>
    <w:rsid w:val="005936C9"/>
    <w:rsid w:val="005C0245"/>
    <w:rsid w:val="005E2C44"/>
    <w:rsid w:val="005E7165"/>
    <w:rsid w:val="005F3658"/>
    <w:rsid w:val="00621188"/>
    <w:rsid w:val="006257ED"/>
    <w:rsid w:val="006553B9"/>
    <w:rsid w:val="00665C47"/>
    <w:rsid w:val="00675E27"/>
    <w:rsid w:val="006919EA"/>
    <w:rsid w:val="00695808"/>
    <w:rsid w:val="006A0F8A"/>
    <w:rsid w:val="006B2549"/>
    <w:rsid w:val="006B402A"/>
    <w:rsid w:val="006B46FB"/>
    <w:rsid w:val="006E21FB"/>
    <w:rsid w:val="006E3B8C"/>
    <w:rsid w:val="00707D7A"/>
    <w:rsid w:val="007578C2"/>
    <w:rsid w:val="00760E78"/>
    <w:rsid w:val="00792342"/>
    <w:rsid w:val="007977A8"/>
    <w:rsid w:val="007B512A"/>
    <w:rsid w:val="007C2097"/>
    <w:rsid w:val="007C42AD"/>
    <w:rsid w:val="007D6A07"/>
    <w:rsid w:val="007E6B88"/>
    <w:rsid w:val="007F7259"/>
    <w:rsid w:val="008040A8"/>
    <w:rsid w:val="008279FA"/>
    <w:rsid w:val="00830327"/>
    <w:rsid w:val="008626E7"/>
    <w:rsid w:val="00866A9D"/>
    <w:rsid w:val="00870EE7"/>
    <w:rsid w:val="008863B9"/>
    <w:rsid w:val="0089666F"/>
    <w:rsid w:val="008A45A6"/>
    <w:rsid w:val="008B4AB8"/>
    <w:rsid w:val="008F3789"/>
    <w:rsid w:val="008F686C"/>
    <w:rsid w:val="0091443E"/>
    <w:rsid w:val="009148DE"/>
    <w:rsid w:val="00916A68"/>
    <w:rsid w:val="00921DFF"/>
    <w:rsid w:val="009343FC"/>
    <w:rsid w:val="00934697"/>
    <w:rsid w:val="00935DD5"/>
    <w:rsid w:val="00941E30"/>
    <w:rsid w:val="009777D9"/>
    <w:rsid w:val="009853E0"/>
    <w:rsid w:val="00991108"/>
    <w:rsid w:val="00991B88"/>
    <w:rsid w:val="009A5753"/>
    <w:rsid w:val="009A579D"/>
    <w:rsid w:val="009B66BE"/>
    <w:rsid w:val="009C16C8"/>
    <w:rsid w:val="009C46CB"/>
    <w:rsid w:val="009E3297"/>
    <w:rsid w:val="009F1DD9"/>
    <w:rsid w:val="009F734F"/>
    <w:rsid w:val="00A11BE5"/>
    <w:rsid w:val="00A174D7"/>
    <w:rsid w:val="00A203E3"/>
    <w:rsid w:val="00A2278E"/>
    <w:rsid w:val="00A246B6"/>
    <w:rsid w:val="00A47E70"/>
    <w:rsid w:val="00A50CF0"/>
    <w:rsid w:val="00A7671C"/>
    <w:rsid w:val="00A977B1"/>
    <w:rsid w:val="00AA2CBC"/>
    <w:rsid w:val="00AA774C"/>
    <w:rsid w:val="00AC335E"/>
    <w:rsid w:val="00AC5820"/>
    <w:rsid w:val="00AD1CD8"/>
    <w:rsid w:val="00B14CF2"/>
    <w:rsid w:val="00B258B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E6852"/>
    <w:rsid w:val="00BF008E"/>
    <w:rsid w:val="00BF043D"/>
    <w:rsid w:val="00C12050"/>
    <w:rsid w:val="00C12970"/>
    <w:rsid w:val="00C27715"/>
    <w:rsid w:val="00C322D7"/>
    <w:rsid w:val="00C33592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3E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84B8C"/>
    <w:rsid w:val="00DB05BE"/>
    <w:rsid w:val="00DE34CF"/>
    <w:rsid w:val="00DE5CF2"/>
    <w:rsid w:val="00DF7A80"/>
    <w:rsid w:val="00E13F3D"/>
    <w:rsid w:val="00E22AF6"/>
    <w:rsid w:val="00E34898"/>
    <w:rsid w:val="00E409F1"/>
    <w:rsid w:val="00E53B23"/>
    <w:rsid w:val="00EB09B7"/>
    <w:rsid w:val="00EB434D"/>
    <w:rsid w:val="00EC1B29"/>
    <w:rsid w:val="00EC5544"/>
    <w:rsid w:val="00ED212C"/>
    <w:rsid w:val="00EE1B2D"/>
    <w:rsid w:val="00EE7D7C"/>
    <w:rsid w:val="00F15DE3"/>
    <w:rsid w:val="00F232D2"/>
    <w:rsid w:val="00F25D98"/>
    <w:rsid w:val="00F300FB"/>
    <w:rsid w:val="00F53150"/>
    <w:rsid w:val="00F53FDD"/>
    <w:rsid w:val="00F72D24"/>
    <w:rsid w:val="00F80594"/>
    <w:rsid w:val="00F94220"/>
    <w:rsid w:val="00FB6386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2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5AIRPNAIUNRU-1306052894-2769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https://nokia.sharepoint.com/sites/c5g/epc/_layouts/15/DocIdRedir.aspx?ID=5AIRPNAIUNRU-1306052894-2769</Url>
      <Description>5AIRPNAIUNRU-1306052894-2769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1419</Words>
  <Characters>10860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1(Nokia)</cp:lastModifiedBy>
  <cp:revision>13</cp:revision>
  <cp:lastPrinted>1899-12-31T23:00:00Z</cp:lastPrinted>
  <dcterms:created xsi:type="dcterms:W3CDTF">2022-01-04T11:26:00Z</dcterms:created>
  <dcterms:modified xsi:type="dcterms:W3CDTF">2022-01-20T07:18:00Z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5fe02ee7-eb88-4d0e-af3e-a0b53171df1b</vt:lpwstr>
  </property>
</Properties>
</file>